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A330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 w:rsidR="00DA12B8">
        <w:rPr>
          <w:b/>
          <w:noProof/>
          <w:sz w:val="24"/>
        </w:rPr>
        <w:t>-e</w:t>
      </w:r>
      <w:r w:rsidR="00DA12B8">
        <w:rPr>
          <w:b/>
          <w:noProof/>
          <w:sz w:val="24"/>
        </w:rPr>
        <w:tab/>
        <w:t>S6-211001</w:t>
      </w:r>
    </w:p>
    <w:p w14:paraId="6CCFE5EA" w14:textId="39D5B30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283B32">
        <w:rPr>
          <w:b/>
          <w:noProof/>
          <w:sz w:val="24"/>
        </w:rPr>
        <w:t>(revision of S6-210792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B8CEC" w:rsidR="001E41F3" w:rsidRPr="00410371" w:rsidRDefault="00283B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B6E6D" w:rsidR="001E41F3" w:rsidRPr="00410371" w:rsidRDefault="00DA12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E1F4A" w:rsidR="001E41F3" w:rsidRPr="00410371" w:rsidRDefault="00026C5B" w:rsidP="00283B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3B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283B3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8D26D" w:rsidR="001E41F3" w:rsidRPr="00410371" w:rsidRDefault="00283B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7D9131" w:rsidR="00F25D98" w:rsidRDefault="00283B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37C65C" w:rsidR="00F25D98" w:rsidRDefault="00283B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F354C" w:rsidR="001E41F3" w:rsidRDefault="00283B3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GMS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CDCC7B" w:rsidR="001E41F3" w:rsidRDefault="00283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TD-Tech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52A5A" w:rsidR="001E41F3" w:rsidRDefault="00283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38932" w:rsidR="001E41F3" w:rsidRDefault="00283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A86ED" w:rsidR="001E41F3" w:rsidRDefault="00283B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CBFE16" w:rsidR="001E41F3" w:rsidRDefault="00283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B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B211D7" w:rsidR="00283B32" w:rsidRDefault="00283B32" w:rsidP="00DA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operation definitions for location-based group creation</w:t>
            </w:r>
            <w:r w:rsidR="00DA12B8">
              <w:rPr>
                <w:noProof/>
              </w:rPr>
              <w:t xml:space="preserve"> as specified in clause 10.3.2.3</w:t>
            </w:r>
            <w:r>
              <w:rPr>
                <w:noProof/>
              </w:rPr>
              <w:t>4 is required.</w:t>
            </w:r>
          </w:p>
        </w:tc>
      </w:tr>
      <w:tr w:rsidR="00283B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3B32" w:rsidRDefault="00283B32" w:rsidP="00283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3B32" w:rsidRDefault="00283B32" w:rsidP="00283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B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3917A" w:rsidR="00283B32" w:rsidRDefault="00283B32" w:rsidP="00DA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DA12B8">
              <w:rPr>
                <w:noProof/>
              </w:rPr>
              <w:t xml:space="preserve">missing information flow  and the </w:t>
            </w:r>
            <w:r>
              <w:rPr>
                <w:noProof/>
              </w:rPr>
              <w:t>API operation</w:t>
            </w:r>
          </w:p>
        </w:tc>
      </w:tr>
      <w:tr w:rsidR="00283B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3B32" w:rsidRDefault="00283B32" w:rsidP="00283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3B32" w:rsidRDefault="00283B32" w:rsidP="00283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B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AE2CB" w:rsidR="00283B32" w:rsidRDefault="00283B32" w:rsidP="00283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API operations will not be available.</w:t>
            </w:r>
          </w:p>
        </w:tc>
      </w:tr>
      <w:tr w:rsidR="00283B32" w14:paraId="034AF533" w14:textId="77777777" w:rsidTr="00547111">
        <w:tc>
          <w:tcPr>
            <w:tcW w:w="2694" w:type="dxa"/>
            <w:gridSpan w:val="2"/>
          </w:tcPr>
          <w:p w14:paraId="39D9EB5B" w14:textId="77777777" w:rsidR="00283B32" w:rsidRDefault="00283B32" w:rsidP="00283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3B32" w:rsidRDefault="00283B32" w:rsidP="00283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B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37C6B" w:rsidR="00283B32" w:rsidRDefault="00283B32" w:rsidP="00283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10.3.2.34, 10.3.2.x (new), 10.4.1, 10.4.2.x (new)</w:t>
            </w:r>
          </w:p>
        </w:tc>
      </w:tr>
      <w:tr w:rsidR="00283B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3B32" w:rsidRDefault="00283B32" w:rsidP="00283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3B32" w:rsidRDefault="00283B32" w:rsidP="00283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B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3B32" w:rsidRDefault="00283B32" w:rsidP="00283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3B32" w:rsidRDefault="00283B32" w:rsidP="00283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3B32" w:rsidRDefault="00283B32" w:rsidP="00283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3B32" w:rsidRDefault="00283B32" w:rsidP="00283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B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3B32" w:rsidRDefault="00283B32" w:rsidP="00283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4E73EE" w:rsidR="00283B32" w:rsidRDefault="00283B32" w:rsidP="00283B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283B32" w:rsidRDefault="00283B32" w:rsidP="00283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3B32" w:rsidRDefault="00283B32" w:rsidP="00283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3B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3B32" w:rsidRDefault="00283B32" w:rsidP="00283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3B32" w:rsidRDefault="00283B32" w:rsidP="00283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C24B00" w:rsidR="00283B32" w:rsidRDefault="00283B32" w:rsidP="00283B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283B32" w:rsidRDefault="00283B32" w:rsidP="00283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3B32" w:rsidRDefault="00283B32" w:rsidP="00283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3B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3B32" w:rsidRDefault="00283B32" w:rsidP="00283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3B32" w:rsidRDefault="00283B32" w:rsidP="00283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C41B2A" w:rsidR="00283B32" w:rsidRDefault="00283B32" w:rsidP="00283B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283B32" w:rsidRDefault="00283B32" w:rsidP="00283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3B32" w:rsidRDefault="00283B32" w:rsidP="00283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3B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3B32" w:rsidRDefault="00283B32" w:rsidP="00283B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3B32" w:rsidRDefault="00283B32" w:rsidP="00283B32">
            <w:pPr>
              <w:pStyle w:val="CRCoverPage"/>
              <w:spacing w:after="0"/>
              <w:rPr>
                <w:noProof/>
              </w:rPr>
            </w:pPr>
          </w:p>
        </w:tc>
      </w:tr>
      <w:tr w:rsidR="00283B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3B32" w:rsidRDefault="00283B32" w:rsidP="00283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B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3B32" w:rsidRPr="008863B9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3B32" w:rsidRPr="008863B9" w:rsidRDefault="00283B32" w:rsidP="00283B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3B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3B32" w:rsidRDefault="00283B32" w:rsidP="00283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3B32" w:rsidRDefault="00283B32" w:rsidP="00283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C6616" w14:textId="77777777" w:rsidR="00283B32" w:rsidRPr="00F80054" w:rsidRDefault="00283B32" w:rsidP="00283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lastRenderedPageBreak/>
        <w:t>* * * First Change * * * *</w:t>
      </w:r>
    </w:p>
    <w:p w14:paraId="51AF51F5" w14:textId="77777777" w:rsidR="00283B32" w:rsidRDefault="00283B32" w:rsidP="00283B32">
      <w:pPr>
        <w:pStyle w:val="4"/>
      </w:pPr>
      <w:bookmarkStart w:id="3" w:name="_Toc67960917"/>
      <w:r>
        <w:rPr>
          <w:rFonts w:hint="eastAsia"/>
        </w:rPr>
        <w:t>10.3.2.</w:t>
      </w:r>
      <w:r>
        <w:t>34</w:t>
      </w:r>
      <w:r>
        <w:rPr>
          <w:rFonts w:hint="eastAsia"/>
        </w:rPr>
        <w:t xml:space="preserve"> Location-based group creation request</w:t>
      </w:r>
      <w:bookmarkEnd w:id="3"/>
    </w:p>
    <w:p w14:paraId="4DE80855" w14:textId="77777777" w:rsidR="00283B32" w:rsidRPr="003E5F68" w:rsidRDefault="00283B32" w:rsidP="00283B32">
      <w:r w:rsidRPr="003E5F68">
        <w:t>Table </w:t>
      </w:r>
      <w:r>
        <w:t>10.3</w:t>
      </w:r>
      <w:r w:rsidRPr="003E5F68">
        <w:t>.</w:t>
      </w:r>
      <w:r>
        <w:rPr>
          <w:lang w:eastAsia="zh-CN"/>
        </w:rPr>
        <w:t>2.34-1</w:t>
      </w:r>
      <w:r w:rsidRPr="003E5F68">
        <w:t xml:space="preserve"> describes the information flow </w:t>
      </w:r>
      <w:r>
        <w:t>location-based</w:t>
      </w:r>
      <w:r w:rsidRPr="003E5F68">
        <w:t xml:space="preserve"> group creation request f</w:t>
      </w:r>
      <w:r>
        <w:t xml:space="preserve">rom the group management client or VAL server </w:t>
      </w:r>
      <w:r w:rsidRPr="003E5F68">
        <w:t>to the group management server.</w:t>
      </w:r>
    </w:p>
    <w:p w14:paraId="59948709" w14:textId="77777777" w:rsidR="00283B32" w:rsidRPr="003E5F68" w:rsidRDefault="00283B32" w:rsidP="00283B32">
      <w:pPr>
        <w:pStyle w:val="TH"/>
        <w:rPr>
          <w:lang w:val="en-US"/>
        </w:rPr>
      </w:pPr>
      <w:r w:rsidRPr="003E5F68">
        <w:t>Table </w:t>
      </w:r>
      <w:r>
        <w:t>10.3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>
        <w:t>34-1</w:t>
      </w:r>
      <w:r w:rsidRPr="003E5F68">
        <w:t xml:space="preserve">: </w:t>
      </w:r>
      <w:r>
        <w:t>location-based</w:t>
      </w:r>
      <w:r w:rsidRPr="003E5F68">
        <w:rPr>
          <w:lang w:val="en-US"/>
        </w:rPr>
        <w:t xml:space="preserve"> </w:t>
      </w:r>
      <w:r>
        <w:rPr>
          <w:lang w:val="en-US"/>
        </w:rPr>
        <w:t>g</w:t>
      </w:r>
      <w:r w:rsidRPr="003E5F68">
        <w:rPr>
          <w:lang w:val="en-US"/>
        </w:rPr>
        <w:t>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3B32" w:rsidRPr="00F552D5" w14:paraId="54492CE0" w14:textId="77777777" w:rsidTr="00C16F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D3C29" w14:textId="77777777" w:rsidR="00283B32" w:rsidRPr="00F552D5" w:rsidRDefault="00283B32" w:rsidP="00C16F4E">
            <w:pPr>
              <w:pStyle w:val="TAH"/>
            </w:pPr>
            <w:r w:rsidRPr="00F552D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CD35" w14:textId="77777777" w:rsidR="00283B32" w:rsidRPr="00F552D5" w:rsidRDefault="00283B32" w:rsidP="00C16F4E">
            <w:pPr>
              <w:pStyle w:val="TAH"/>
            </w:pPr>
            <w:r w:rsidRPr="00F552D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23BB4" w14:textId="77777777" w:rsidR="00283B32" w:rsidRPr="00F552D5" w:rsidRDefault="00283B32" w:rsidP="00C16F4E">
            <w:pPr>
              <w:pStyle w:val="TAH"/>
            </w:pPr>
            <w:r w:rsidRPr="00F552D5">
              <w:t>Description</w:t>
            </w:r>
          </w:p>
        </w:tc>
      </w:tr>
      <w:tr w:rsidR="00283B32" w:rsidRPr="00F552D5" w14:paraId="759959B3" w14:textId="77777777" w:rsidTr="00C16F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B67F7" w14:textId="77777777" w:rsidR="00283B32" w:rsidRPr="00F552D5" w:rsidRDefault="00283B32" w:rsidP="00C16F4E">
            <w:pPr>
              <w:pStyle w:val="TAL"/>
            </w:pPr>
            <w:r w:rsidRPr="00F552D5"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0395B" w14:textId="77777777" w:rsidR="00283B32" w:rsidRPr="00F552D5" w:rsidRDefault="00283B32" w:rsidP="00C16F4E">
            <w:pPr>
              <w:pStyle w:val="TAL"/>
            </w:pPr>
            <w:r w:rsidRPr="00F552D5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54F6" w14:textId="77777777" w:rsidR="00283B32" w:rsidRPr="00F552D5" w:rsidRDefault="00283B32" w:rsidP="00C16F4E">
            <w:pPr>
              <w:pStyle w:val="TAL"/>
            </w:pPr>
            <w:r w:rsidRPr="00F552D5">
              <w:rPr>
                <w:lang w:eastAsia="zh-CN"/>
              </w:rPr>
              <w:t>The identity of the</w:t>
            </w:r>
            <w:r w:rsidRPr="00F552D5">
              <w:t xml:space="preserve"> group management client performing the request.</w:t>
            </w:r>
          </w:p>
        </w:tc>
      </w:tr>
      <w:tr w:rsidR="00283B32" w:rsidRPr="00F552D5" w14:paraId="3A5CC90A" w14:textId="77777777" w:rsidTr="00C16F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31D4B" w14:textId="77777777" w:rsidR="00283B32" w:rsidRPr="00F552D5" w:rsidRDefault="00283B32" w:rsidP="00C16F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8410" w14:textId="77777777" w:rsidR="00283B32" w:rsidRPr="00F552D5" w:rsidRDefault="00283B32" w:rsidP="00C16F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22E08" w14:textId="77777777" w:rsidR="00283B32" w:rsidRPr="00F552D5" w:rsidRDefault="00283B32" w:rsidP="00C16F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to combine Users or UEs in a location.</w:t>
            </w:r>
          </w:p>
        </w:tc>
      </w:tr>
      <w:tr w:rsidR="00283B32" w:rsidRPr="00F552D5" w14:paraId="6490D0A0" w14:textId="77777777" w:rsidTr="00C16F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96033" w14:textId="77777777" w:rsidR="00283B32" w:rsidRPr="00F552D5" w:rsidDel="00682438" w:rsidRDefault="00283B32" w:rsidP="00C16F4E">
            <w:pPr>
              <w:pStyle w:val="TAL"/>
            </w:pPr>
            <w:r w:rsidRPr="00F552D5">
              <w:t>VAL service ID list (see</w:t>
            </w:r>
            <w:r>
              <w:t> </w:t>
            </w:r>
            <w:r w:rsidRPr="00F552D5">
              <w:t>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C36A7" w14:textId="77777777" w:rsidR="00283B32" w:rsidRPr="00F552D5" w:rsidRDefault="00283B32" w:rsidP="00C16F4E">
            <w:pPr>
              <w:pStyle w:val="TAL"/>
            </w:pPr>
            <w:r w:rsidRPr="00F552D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9925C" w14:textId="77777777" w:rsidR="00283B32" w:rsidRPr="00F552D5" w:rsidRDefault="00283B32" w:rsidP="00C16F4E">
            <w:pPr>
              <w:pStyle w:val="TAL"/>
            </w:pPr>
            <w:r w:rsidRPr="00F552D5">
              <w:t>List of VAL services whose service communications are to be enabled on the group.</w:t>
            </w:r>
          </w:p>
        </w:tc>
      </w:tr>
      <w:tr w:rsidR="00283B32" w:rsidRPr="00F552D5" w14:paraId="3DE11DC4" w14:textId="77777777" w:rsidTr="00C16F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0780C" w14:textId="77777777" w:rsidR="00283B32" w:rsidRPr="00F552D5" w:rsidRDefault="00283B32" w:rsidP="00C16F4E">
            <w:pPr>
              <w:pStyle w:val="TAL"/>
            </w:pPr>
            <w:r w:rsidRPr="00F552D5">
              <w:t>VAL service specific information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A29BF" w14:textId="77777777" w:rsidR="00283B32" w:rsidRPr="00F552D5" w:rsidRDefault="00283B32" w:rsidP="00C16F4E">
            <w:pPr>
              <w:pStyle w:val="TAL"/>
            </w:pPr>
            <w:r w:rsidRPr="00F552D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03F81" w14:textId="77777777" w:rsidR="00283B32" w:rsidRPr="00F552D5" w:rsidRDefault="00283B32" w:rsidP="00C16F4E">
            <w:pPr>
              <w:pStyle w:val="TAL"/>
            </w:pPr>
            <w:r w:rsidRPr="00F552D5">
              <w:t>Placeholder for VAL service specific information</w:t>
            </w:r>
          </w:p>
        </w:tc>
      </w:tr>
      <w:tr w:rsidR="00283B32" w:rsidRPr="00F552D5" w14:paraId="63D6EE08" w14:textId="77777777" w:rsidTr="00C16F4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CEB6" w14:textId="77777777" w:rsidR="00283B32" w:rsidRPr="00F552D5" w:rsidRDefault="00283B32" w:rsidP="00C16F4E">
            <w:pPr>
              <w:pStyle w:val="TAN"/>
            </w:pPr>
            <w:r w:rsidRPr="00F552D5">
              <w:t>NOTE</w:t>
            </w:r>
            <w:r>
              <w:t> </w:t>
            </w:r>
            <w:r w:rsidRPr="00F552D5">
              <w:t>1:</w:t>
            </w:r>
            <w:r w:rsidRPr="00F552D5">
              <w:tab/>
              <w:t>This information element shall be included in the message for creating a group configured for multiple VAL services.</w:t>
            </w:r>
          </w:p>
          <w:p w14:paraId="2AE9BBD0" w14:textId="77777777" w:rsidR="00283B32" w:rsidRPr="00F552D5" w:rsidRDefault="00283B32" w:rsidP="00C16F4E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F552D5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> </w:t>
            </w:r>
            <w:r w:rsidRPr="00F552D5">
              <w:rPr>
                <w:rFonts w:ascii="Arial" w:hAnsi="Arial" w:cs="Arial"/>
                <w:sz w:val="18"/>
              </w:rPr>
              <w:t>2:</w:t>
            </w:r>
            <w:r w:rsidRPr="00F552D5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47769E78" w14:textId="77777777" w:rsidR="00283B32" w:rsidRDefault="00283B32" w:rsidP="00283B32">
      <w:pPr>
        <w:rPr>
          <w:noProof/>
          <w:lang w:eastAsia="zh-CN"/>
        </w:rPr>
      </w:pPr>
    </w:p>
    <w:p w14:paraId="2CAA3B36" w14:textId="53BDA814" w:rsidR="00283B32" w:rsidDel="00180BF6" w:rsidRDefault="00283B32" w:rsidP="00283B32">
      <w:pPr>
        <w:pStyle w:val="EditorsNote"/>
        <w:rPr>
          <w:del w:id="4" w:author="baikunai" w:date="2021-04-18T11:13:00Z"/>
        </w:rPr>
      </w:pPr>
      <w:del w:id="5" w:author="baikunai" w:date="2021-04-18T11:13:00Z">
        <w:r w:rsidDel="00180BF6">
          <w:rPr>
            <w:noProof/>
            <w:lang w:eastAsia="zh-CN"/>
          </w:rPr>
          <w:delText>Editor</w:delText>
        </w:r>
        <w:r w:rsidRPr="00512C9B" w:rsidDel="00180BF6">
          <w:rPr>
            <w:noProof/>
            <w:lang w:eastAsia="zh-CN"/>
          </w:rPr>
          <w:delText>'</w:delText>
        </w:r>
        <w:r w:rsidDel="00180BF6">
          <w:rPr>
            <w:noProof/>
            <w:lang w:eastAsia="zh-CN"/>
          </w:rPr>
          <w:delText>s Note: The location</w:delText>
        </w:r>
        <w:r w:rsidDel="00180BF6">
          <w:rPr>
            <w:rFonts w:hint="eastAsia"/>
            <w:noProof/>
            <w:lang w:eastAsia="zh-CN"/>
          </w:rPr>
          <w:delText>-</w:delText>
        </w:r>
        <w:r w:rsidDel="00180BF6">
          <w:rPr>
            <w:noProof/>
            <w:lang w:eastAsia="zh-CN"/>
          </w:rPr>
          <w:delText>based group creation API is FFS.</w:delText>
        </w:r>
      </w:del>
    </w:p>
    <w:p w14:paraId="4006818E" w14:textId="77777777" w:rsidR="00180BF6" w:rsidRPr="003E5F68" w:rsidRDefault="00180BF6" w:rsidP="00180BF6">
      <w:pPr>
        <w:pStyle w:val="4"/>
        <w:rPr>
          <w:ins w:id="6" w:author="baikunai" w:date="2021-04-18T11:14:00Z"/>
        </w:rPr>
      </w:pPr>
      <w:bookmarkStart w:id="7" w:name="_Toc433209706"/>
      <w:bookmarkStart w:id="8" w:name="_Toc453260206"/>
      <w:bookmarkStart w:id="9" w:name="_Toc453261093"/>
      <w:bookmarkStart w:id="10" w:name="_Toc453279838"/>
      <w:bookmarkStart w:id="11" w:name="_Toc459375176"/>
      <w:bookmarkStart w:id="12" w:name="_Toc468105420"/>
      <w:bookmarkStart w:id="13" w:name="_Toc468110515"/>
      <w:bookmarkStart w:id="14" w:name="_Toc533179757"/>
      <w:bookmarkStart w:id="15" w:name="_Toc67960885"/>
      <w:ins w:id="16" w:author="baikunai" w:date="2021-04-18T11:14:00Z">
        <w:r>
          <w:t>10.3</w:t>
        </w:r>
        <w:r w:rsidRPr="003E5F68">
          <w:t>.2</w:t>
        </w:r>
        <w:proofErr w:type="gramStart"/>
        <w:r w:rsidRPr="003E5F68">
          <w:t>.</w:t>
        </w:r>
        <w:r>
          <w:t>x</w:t>
        </w:r>
        <w:proofErr w:type="gramEnd"/>
        <w:r w:rsidRPr="003E5F68">
          <w:tab/>
        </w:r>
        <w:r>
          <w:t>Location-based g</w:t>
        </w:r>
        <w:r w:rsidRPr="003E5F68">
          <w:t>roup creation response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54A4EEB0" w14:textId="77777777" w:rsidR="00180BF6" w:rsidRPr="003E5F68" w:rsidRDefault="00180BF6" w:rsidP="00180BF6">
      <w:pPr>
        <w:rPr>
          <w:ins w:id="17" w:author="baikunai" w:date="2021-04-18T11:14:00Z"/>
        </w:rPr>
      </w:pPr>
      <w:ins w:id="18" w:author="baikunai" w:date="2021-04-18T11:14:00Z">
        <w:r w:rsidRPr="003E5F68">
          <w:t>Table </w:t>
        </w:r>
        <w:r>
          <w:t>10.3</w:t>
        </w:r>
        <w:r w:rsidRPr="003E5F68">
          <w:t>.2.</w:t>
        </w:r>
        <w:r>
          <w:t>x</w:t>
        </w:r>
        <w:r w:rsidRPr="003E5F68">
          <w:t xml:space="preserve">-1 describes the information flow </w:t>
        </w:r>
        <w:r>
          <w:t xml:space="preserve">location-based </w:t>
        </w:r>
        <w:r w:rsidRPr="003E5F68">
          <w:t>group creation response from the group management server to the group management client</w:t>
        </w:r>
        <w:r>
          <w:t xml:space="preserve"> or VAL server</w:t>
        </w:r>
        <w:r w:rsidRPr="003E5F68">
          <w:t>.</w:t>
        </w:r>
      </w:ins>
    </w:p>
    <w:p w14:paraId="5665C86D" w14:textId="77777777" w:rsidR="00180BF6" w:rsidRPr="003E5F68" w:rsidRDefault="00180BF6" w:rsidP="00180BF6">
      <w:pPr>
        <w:pStyle w:val="TH"/>
        <w:rPr>
          <w:ins w:id="19" w:author="baikunai" w:date="2021-04-18T11:14:00Z"/>
          <w:lang w:val="en-US"/>
        </w:rPr>
      </w:pPr>
      <w:ins w:id="20" w:author="baikunai" w:date="2021-04-18T11:14:00Z">
        <w:r w:rsidRPr="003E5F68">
          <w:t>Table </w:t>
        </w:r>
        <w:r>
          <w:t>10.3.2</w:t>
        </w:r>
        <w:r w:rsidRPr="003E5F68">
          <w:t>.</w:t>
        </w:r>
        <w:r>
          <w:t>x</w:t>
        </w:r>
        <w:r w:rsidRPr="003E5F68">
          <w:t xml:space="preserve">-1: </w:t>
        </w:r>
        <w:r>
          <w:t>Location-based g</w:t>
        </w:r>
        <w:r w:rsidRPr="003E5F68">
          <w:t>roup creation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0BF6" w:rsidRPr="003E5F68" w14:paraId="1C26A9A4" w14:textId="77777777" w:rsidTr="00C16F4E">
        <w:trPr>
          <w:jc w:val="center"/>
          <w:ins w:id="21" w:author="baikunai" w:date="2021-04-18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6EC6B" w14:textId="77777777" w:rsidR="00180BF6" w:rsidRPr="003E5F68" w:rsidRDefault="00180BF6" w:rsidP="00C16F4E">
            <w:pPr>
              <w:pStyle w:val="TAH"/>
              <w:rPr>
                <w:ins w:id="22" w:author="baikunai" w:date="2021-04-18T11:14:00Z"/>
              </w:rPr>
            </w:pPr>
            <w:ins w:id="23" w:author="baikunai" w:date="2021-04-18T11:14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9125" w14:textId="77777777" w:rsidR="00180BF6" w:rsidRPr="003E5F68" w:rsidRDefault="00180BF6" w:rsidP="00C16F4E">
            <w:pPr>
              <w:pStyle w:val="TAH"/>
              <w:rPr>
                <w:ins w:id="24" w:author="baikunai" w:date="2021-04-18T11:14:00Z"/>
              </w:rPr>
            </w:pPr>
            <w:ins w:id="25" w:author="baikunai" w:date="2021-04-18T11:14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53532" w14:textId="77777777" w:rsidR="00180BF6" w:rsidRPr="003E5F68" w:rsidRDefault="00180BF6" w:rsidP="00C16F4E">
            <w:pPr>
              <w:pStyle w:val="TAH"/>
              <w:rPr>
                <w:ins w:id="26" w:author="baikunai" w:date="2021-04-18T11:14:00Z"/>
              </w:rPr>
            </w:pPr>
            <w:ins w:id="27" w:author="baikunai" w:date="2021-04-18T11:14:00Z">
              <w:r w:rsidRPr="003E5F68">
                <w:t>Description</w:t>
              </w:r>
            </w:ins>
          </w:p>
        </w:tc>
      </w:tr>
      <w:tr w:rsidR="00180BF6" w:rsidRPr="003E5F68" w14:paraId="1B81636F" w14:textId="77777777" w:rsidTr="00C16F4E">
        <w:trPr>
          <w:jc w:val="center"/>
          <w:ins w:id="28" w:author="baikunai" w:date="2021-04-18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6B054" w14:textId="77777777" w:rsidR="00180BF6" w:rsidRPr="00352049" w:rsidRDefault="00180BF6" w:rsidP="00C16F4E">
            <w:pPr>
              <w:pStyle w:val="TAL"/>
              <w:rPr>
                <w:ins w:id="29" w:author="baikunai" w:date="2021-04-18T11:14:00Z"/>
              </w:rPr>
            </w:pPr>
            <w:ins w:id="30" w:author="baikunai" w:date="2021-04-18T11:14:00Z">
              <w:r>
                <w:t>VAL</w:t>
              </w:r>
              <w:r w:rsidRPr="00352049">
                <w:t xml:space="preserve">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3F63" w14:textId="77777777" w:rsidR="00180BF6" w:rsidRPr="00352049" w:rsidRDefault="00180BF6" w:rsidP="00C16F4E">
            <w:pPr>
              <w:pStyle w:val="TAL"/>
              <w:rPr>
                <w:ins w:id="31" w:author="baikunai" w:date="2021-04-18T11:14:00Z"/>
              </w:rPr>
            </w:pPr>
            <w:ins w:id="32" w:author="baikunai" w:date="2021-04-18T11:14:00Z">
              <w:r w:rsidRPr="00352049">
                <w:t xml:space="preserve">M </w:t>
              </w:r>
              <w:r w:rsidRPr="00352049"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78DA3" w14:textId="77777777" w:rsidR="00180BF6" w:rsidRPr="00352049" w:rsidRDefault="00180BF6" w:rsidP="00C16F4E">
            <w:pPr>
              <w:pStyle w:val="TAL"/>
              <w:rPr>
                <w:ins w:id="33" w:author="baikunai" w:date="2021-04-18T11:14:00Z"/>
              </w:rPr>
            </w:pPr>
            <w:ins w:id="34" w:author="baikunai" w:date="2021-04-18T11:14:00Z">
              <w:r>
                <w:t>VAL</w:t>
              </w:r>
              <w:r w:rsidRPr="00352049">
                <w:t xml:space="preserve"> group ID of the group</w:t>
              </w:r>
            </w:ins>
          </w:p>
        </w:tc>
      </w:tr>
      <w:tr w:rsidR="00180BF6" w:rsidRPr="003E5F68" w14:paraId="24521D2C" w14:textId="77777777" w:rsidTr="00C16F4E">
        <w:trPr>
          <w:jc w:val="center"/>
          <w:ins w:id="35" w:author="baikunai" w:date="2021-04-18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05C29" w14:textId="77777777" w:rsidR="00180BF6" w:rsidRDefault="00180BF6" w:rsidP="00C16F4E">
            <w:pPr>
              <w:pStyle w:val="TAL"/>
              <w:rPr>
                <w:ins w:id="36" w:author="baikunai" w:date="2021-04-18T11:14:00Z"/>
              </w:rPr>
            </w:pPr>
            <w:ins w:id="37" w:author="baikunai" w:date="2021-04-18T11:14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C6BA2" w14:textId="77777777" w:rsidR="00180BF6" w:rsidRPr="00352049" w:rsidRDefault="00180BF6" w:rsidP="00C16F4E">
            <w:pPr>
              <w:pStyle w:val="TAL"/>
              <w:rPr>
                <w:ins w:id="38" w:author="baikunai" w:date="2021-04-18T11:14:00Z"/>
              </w:rPr>
            </w:pPr>
            <w:ins w:id="39" w:author="baikunai" w:date="2021-04-18T11:14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9FE6A" w14:textId="77777777" w:rsidR="00180BF6" w:rsidRDefault="00180BF6" w:rsidP="00C16F4E">
            <w:pPr>
              <w:pStyle w:val="TAL"/>
              <w:rPr>
                <w:ins w:id="40" w:author="baikunai" w:date="2021-04-18T11:14:00Z"/>
              </w:rPr>
            </w:pPr>
            <w:ins w:id="41" w:author="baikunai" w:date="2021-04-18T11:14:00Z">
              <w:r w:rsidRPr="00352049">
                <w:rPr>
                  <w:rFonts w:hint="eastAsia"/>
                  <w:lang w:eastAsia="zh-CN"/>
                </w:rPr>
                <w:t>Indicates the success or failure for the operation</w:t>
              </w:r>
            </w:ins>
          </w:p>
        </w:tc>
      </w:tr>
      <w:tr w:rsidR="00180BF6" w:rsidRPr="003E5F68" w14:paraId="19D32E9D" w14:textId="77777777" w:rsidTr="00C16F4E">
        <w:trPr>
          <w:jc w:val="center"/>
          <w:ins w:id="42" w:author="baikunai" w:date="2021-04-18T11:1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5F3B4" w14:textId="77777777" w:rsidR="00180BF6" w:rsidRPr="00352049" w:rsidRDefault="00180BF6" w:rsidP="00C16F4E">
            <w:pPr>
              <w:pStyle w:val="TAN"/>
              <w:rPr>
                <w:ins w:id="43" w:author="baikunai" w:date="2021-04-18T11:14:00Z"/>
              </w:rPr>
            </w:pPr>
            <w:ins w:id="44" w:author="baikunai" w:date="2021-04-18T11:14:00Z">
              <w:r w:rsidRPr="00352049">
                <w:t>NOTE:</w:t>
              </w:r>
              <w:r w:rsidRPr="00352049">
                <w:tab/>
              </w:r>
              <w:r w:rsidRPr="00352049">
                <w:rPr>
                  <w:lang w:eastAsia="zh-CN"/>
                </w:rPr>
                <w:t xml:space="preserve">If the </w:t>
              </w:r>
              <w:r w:rsidRPr="00352049">
                <w:rPr>
                  <w:rFonts w:hint="eastAsia"/>
                  <w:lang w:eastAsia="zh-CN"/>
                </w:rPr>
                <w:t>R</w:t>
              </w:r>
              <w:r w:rsidRPr="00352049">
                <w:rPr>
                  <w:lang w:eastAsia="zh-CN"/>
                </w:rPr>
                <w:t>esult information element indicates failure then the value</w:t>
              </w:r>
              <w:r w:rsidRPr="00352049">
                <w:rPr>
                  <w:rFonts w:hint="eastAsia"/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>VAL</w:t>
              </w:r>
              <w:r w:rsidRPr="00352049">
                <w:rPr>
                  <w:lang w:eastAsia="zh-CN"/>
                </w:rPr>
                <w:t xml:space="preserve"> </w:t>
              </w:r>
              <w:r w:rsidRPr="00352049">
                <w:rPr>
                  <w:rFonts w:hint="eastAsia"/>
                  <w:lang w:eastAsia="zh-CN"/>
                </w:rPr>
                <w:t xml:space="preserve">group </w:t>
              </w:r>
              <w:r w:rsidRPr="00352049">
                <w:rPr>
                  <w:lang w:eastAsia="zh-CN"/>
                </w:rPr>
                <w:t xml:space="preserve">ID information </w:t>
              </w:r>
              <w:r w:rsidRPr="00352049">
                <w:rPr>
                  <w:rFonts w:hint="eastAsia"/>
                  <w:lang w:eastAsia="zh-CN"/>
                </w:rPr>
                <w:t>element</w:t>
              </w:r>
              <w:r w:rsidRPr="00352049">
                <w:rPr>
                  <w:lang w:eastAsia="zh-CN"/>
                </w:rPr>
                <w:t xml:space="preserve"> has no meaning</w:t>
              </w:r>
              <w:r w:rsidRPr="00352049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8C9CD36" w14:textId="77777777" w:rsidR="001E41F3" w:rsidRPr="00180BF6" w:rsidRDefault="001E41F3">
      <w:pPr>
        <w:rPr>
          <w:ins w:id="45" w:author="baikunai" w:date="2021-04-18T11:13:00Z"/>
          <w:noProof/>
        </w:rPr>
      </w:pPr>
    </w:p>
    <w:p w14:paraId="2DE5D98A" w14:textId="77777777" w:rsidR="00180BF6" w:rsidRDefault="00180BF6">
      <w:pPr>
        <w:rPr>
          <w:noProof/>
        </w:rPr>
      </w:pPr>
    </w:p>
    <w:p w14:paraId="5A872C29" w14:textId="77777777" w:rsidR="00283B32" w:rsidRPr="00F80054" w:rsidRDefault="00283B32" w:rsidP="00283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t xml:space="preserve">* * * </w:t>
      </w:r>
      <w:r>
        <w:rPr>
          <w:rFonts w:ascii="Arial" w:hAnsi="Arial"/>
          <w:sz w:val="28"/>
          <w:lang w:eastAsia="zh-CN"/>
        </w:rPr>
        <w:t>Next</w:t>
      </w:r>
      <w:r w:rsidRPr="00F80054">
        <w:rPr>
          <w:rFonts w:ascii="Arial" w:hAnsi="Arial"/>
          <w:sz w:val="28"/>
          <w:lang w:eastAsia="zh-CN"/>
        </w:rPr>
        <w:t xml:space="preserve"> Change * * * *</w:t>
      </w:r>
    </w:p>
    <w:p w14:paraId="684D7182" w14:textId="121043BF" w:rsidR="00283B32" w:rsidRDefault="00283B32" w:rsidP="00283B32">
      <w:pPr>
        <w:pStyle w:val="2"/>
      </w:pPr>
      <w:r>
        <w:t xml:space="preserve">10.4 </w:t>
      </w:r>
      <w:r>
        <w:t>SEAL APIs for group management</w:t>
      </w:r>
    </w:p>
    <w:p w14:paraId="7E086AFB" w14:textId="77777777" w:rsidR="00283B32" w:rsidRDefault="00283B32" w:rsidP="00283B32">
      <w:pPr>
        <w:pStyle w:val="3"/>
      </w:pPr>
      <w:bookmarkStart w:id="46" w:name="_Toc67960940"/>
      <w:r>
        <w:t>10.4.1</w:t>
      </w:r>
      <w:r w:rsidRPr="003E5F68">
        <w:tab/>
      </w:r>
      <w:r>
        <w:t>General</w:t>
      </w:r>
      <w:bookmarkEnd w:id="46"/>
    </w:p>
    <w:p w14:paraId="23FD0876" w14:textId="77777777" w:rsidR="00283B32" w:rsidRDefault="00283B32" w:rsidP="00283B32">
      <w:r>
        <w:t>Table 10.4.1-1 illustrates the SEAL APIs for group management.</w:t>
      </w:r>
    </w:p>
    <w:p w14:paraId="3D3A5249" w14:textId="77777777" w:rsidR="00283B32" w:rsidRDefault="00283B32" w:rsidP="00283B32">
      <w:pPr>
        <w:pStyle w:val="TH"/>
        <w:rPr>
          <w:rFonts w:eastAsia="宋体"/>
          <w:lang w:eastAsia="zh-CN"/>
        </w:rPr>
      </w:pPr>
      <w:r w:rsidRPr="00990165">
        <w:lastRenderedPageBreak/>
        <w:t xml:space="preserve">Table </w:t>
      </w:r>
      <w:r>
        <w:t>10.4.1</w:t>
      </w:r>
      <w:r w:rsidRPr="00990165">
        <w:t>-1:</w:t>
      </w:r>
      <w:r>
        <w:t xml:space="preserve"> List of SEAL APIs for group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83B32" w:rsidRPr="00C53CC2" w14:paraId="36CAE8C5" w14:textId="77777777" w:rsidTr="00DA12B8">
        <w:tc>
          <w:tcPr>
            <w:tcW w:w="3369" w:type="dxa"/>
            <w:shd w:val="clear" w:color="auto" w:fill="auto"/>
          </w:tcPr>
          <w:p w14:paraId="017395F0" w14:textId="77777777" w:rsidR="00283B32" w:rsidRPr="003A1AAC" w:rsidRDefault="00283B32" w:rsidP="00C16F4E">
            <w:pPr>
              <w:pStyle w:val="TAH"/>
              <w:rPr>
                <w:rFonts w:hint="eastAsia"/>
              </w:rPr>
            </w:pPr>
            <w:r w:rsidRPr="003A1AAC">
              <w:t>API Name</w:t>
            </w:r>
          </w:p>
        </w:tc>
        <w:tc>
          <w:tcPr>
            <w:tcW w:w="2835" w:type="dxa"/>
            <w:shd w:val="clear" w:color="auto" w:fill="auto"/>
          </w:tcPr>
          <w:p w14:paraId="4A4BBC61" w14:textId="77777777" w:rsidR="00283B32" w:rsidRPr="003A1AAC" w:rsidRDefault="00283B32" w:rsidP="00C16F4E">
            <w:pPr>
              <w:pStyle w:val="TAH"/>
              <w:rPr>
                <w:rFonts w:hint="eastAsia"/>
              </w:rPr>
            </w:pPr>
            <w:r w:rsidRPr="003A1AAC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5686A4D0" w14:textId="77777777" w:rsidR="00283B32" w:rsidRPr="003A1AAC" w:rsidRDefault="00283B32" w:rsidP="00C16F4E">
            <w:pPr>
              <w:pStyle w:val="TAH"/>
              <w:rPr>
                <w:rFonts w:hint="eastAsia"/>
              </w:rPr>
            </w:pPr>
            <w:r w:rsidRPr="003A1AAC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066DA11F" w14:textId="77777777" w:rsidR="00283B32" w:rsidRPr="003A1AAC" w:rsidRDefault="00283B32" w:rsidP="00C16F4E">
            <w:pPr>
              <w:pStyle w:val="TAH"/>
            </w:pPr>
            <w:r w:rsidRPr="003A1AAC">
              <w:t>Communication Type</w:t>
            </w:r>
          </w:p>
        </w:tc>
      </w:tr>
      <w:tr w:rsidR="00283B32" w14:paraId="19131EF0" w14:textId="77777777" w:rsidTr="00DA12B8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2150A47C" w14:textId="77777777" w:rsidR="00283B32" w:rsidRPr="003A1AAC" w:rsidRDefault="00283B32" w:rsidP="00C16F4E">
            <w:pPr>
              <w:pStyle w:val="TAL"/>
            </w:pPr>
            <w:proofErr w:type="spellStart"/>
            <w:r w:rsidRPr="00E11636">
              <w:t>SS_GroupManagement</w:t>
            </w:r>
            <w:proofErr w:type="spellEnd"/>
          </w:p>
          <w:p w14:paraId="2DC2F780" w14:textId="77777777" w:rsidR="00283B32" w:rsidRPr="003A1AAC" w:rsidRDefault="00283B32" w:rsidP="00C16F4E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B9DA3CC" w14:textId="77777777" w:rsidR="00283B32" w:rsidRPr="003A1AAC" w:rsidRDefault="00283B32" w:rsidP="00C16F4E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9A188B9" w14:textId="77777777" w:rsidR="00283B32" w:rsidRPr="003A1AAC" w:rsidRDefault="00283B32" w:rsidP="00C16F4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5070337" w14:textId="77777777" w:rsidR="00283B32" w:rsidRPr="003A1AAC" w:rsidRDefault="00283B32" w:rsidP="00C16F4E">
            <w:pPr>
              <w:pStyle w:val="TAL"/>
            </w:pPr>
            <w:r>
              <w:t>Request /Response</w:t>
            </w:r>
          </w:p>
        </w:tc>
      </w:tr>
      <w:tr w:rsidR="00CA0A0A" w14:paraId="1A1856EE" w14:textId="77777777" w:rsidTr="00DA12B8">
        <w:trPr>
          <w:trHeight w:val="838"/>
          <w:ins w:id="47" w:author="baikunai" w:date="2021-04-18T11:23:00Z"/>
        </w:trPr>
        <w:tc>
          <w:tcPr>
            <w:tcW w:w="3369" w:type="dxa"/>
            <w:vMerge/>
            <w:shd w:val="clear" w:color="auto" w:fill="auto"/>
          </w:tcPr>
          <w:p w14:paraId="0FC2EC3C" w14:textId="77777777" w:rsidR="00CA0A0A" w:rsidRPr="00E11636" w:rsidRDefault="00CA0A0A" w:rsidP="00C16F4E">
            <w:pPr>
              <w:pStyle w:val="TAL"/>
              <w:rPr>
                <w:ins w:id="48" w:author="baikunai" w:date="2021-04-18T11:23:00Z"/>
              </w:rPr>
            </w:pPr>
          </w:p>
        </w:tc>
        <w:tc>
          <w:tcPr>
            <w:tcW w:w="2835" w:type="dxa"/>
            <w:shd w:val="clear" w:color="auto" w:fill="auto"/>
          </w:tcPr>
          <w:p w14:paraId="43ED7C69" w14:textId="62893348" w:rsidR="00CA0A0A" w:rsidRDefault="00CA0A0A" w:rsidP="00C16F4E">
            <w:pPr>
              <w:pStyle w:val="TAL"/>
              <w:rPr>
                <w:ins w:id="49" w:author="baikunai" w:date="2021-04-18T11:23:00Z"/>
                <w:rFonts w:ascii="Calibri" w:hAnsi="Calibri" w:cs="Calibri"/>
                <w:sz w:val="20"/>
              </w:rPr>
            </w:pPr>
            <w:proofErr w:type="spellStart"/>
            <w:ins w:id="50" w:author="baikunai" w:date="2021-04-18T11:23:00Z">
              <w:r>
                <w:t>Create_LocationBasedGroup_Info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8CA8DFB" w14:textId="59DF97E3" w:rsidR="00CA0A0A" w:rsidRDefault="00CA0A0A" w:rsidP="00C16F4E">
            <w:pPr>
              <w:pStyle w:val="TAL"/>
              <w:rPr>
                <w:ins w:id="51" w:author="baikunai" w:date="2021-04-18T11:23:00Z"/>
                <w:rFonts w:hint="eastAsia"/>
                <w:lang w:eastAsia="zh-CN"/>
              </w:rPr>
            </w:pPr>
            <w:ins w:id="52" w:author="baikunai" w:date="2021-04-18T11:23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5DB594BF" w14:textId="52CBA136" w:rsidR="00CA0A0A" w:rsidRDefault="00CA0A0A" w:rsidP="00C16F4E">
            <w:pPr>
              <w:pStyle w:val="TAL"/>
              <w:rPr>
                <w:ins w:id="53" w:author="baikunai" w:date="2021-04-18T11:23:00Z"/>
              </w:rPr>
            </w:pPr>
            <w:ins w:id="54" w:author="baikunai" w:date="2021-04-18T11:23:00Z">
              <w:r>
                <w:t>Request/Response</w:t>
              </w:r>
            </w:ins>
          </w:p>
        </w:tc>
      </w:tr>
      <w:tr w:rsidR="00283B32" w14:paraId="5A8D1D41" w14:textId="77777777" w:rsidTr="00DA12B8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D969B62" w14:textId="77777777" w:rsidR="00283B32" w:rsidRDefault="00283B32" w:rsidP="00C16F4E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5D3A8EF" w14:textId="77777777" w:rsidR="00283B32" w:rsidRDefault="00283B32" w:rsidP="00C16F4E">
            <w:pPr>
              <w:pStyle w:val="TAL"/>
            </w:pPr>
            <w:proofErr w:type="spellStart"/>
            <w:r>
              <w:t>Update</w:t>
            </w:r>
            <w:r w:rsidRPr="002F11ED">
              <w:t>_Group_</w:t>
            </w:r>
            <w:r>
              <w:t>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404CAB8" w14:textId="77777777" w:rsidR="00283B32" w:rsidRDefault="00283B32" w:rsidP="00C16F4E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46E1ABEA" w14:textId="77777777" w:rsidR="00283B32" w:rsidRDefault="00283B32" w:rsidP="00C16F4E">
            <w:pPr>
              <w:pStyle w:val="TAL"/>
            </w:pPr>
            <w:r>
              <w:t>Request /Response</w:t>
            </w:r>
          </w:p>
        </w:tc>
      </w:tr>
      <w:tr w:rsidR="00283B32" w14:paraId="4F1D1FAB" w14:textId="77777777" w:rsidTr="00DA12B8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72A81A01" w14:textId="77777777" w:rsidR="00283B32" w:rsidRPr="003A1AAC" w:rsidRDefault="00283B32" w:rsidP="00C16F4E">
            <w:pPr>
              <w:pStyle w:val="TAL"/>
            </w:pPr>
            <w:proofErr w:type="spellStart"/>
            <w:r w:rsidRPr="000728C0">
              <w:t>SS_GroupManagementEvent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5FA9EEF" w14:textId="77777777" w:rsidR="00283B32" w:rsidRPr="003A1AAC" w:rsidRDefault="00283B32" w:rsidP="00C16F4E">
            <w:pPr>
              <w:pStyle w:val="TAL"/>
            </w:pPr>
            <w:r w:rsidRPr="000728C0">
              <w:t xml:space="preserve">Subscribe_ </w:t>
            </w:r>
            <w:proofErr w:type="spellStart"/>
            <w:r w:rsidRPr="000728C0">
              <w:t>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AB0195A" w14:textId="77777777" w:rsidR="00283B32" w:rsidRPr="003A1AAC" w:rsidRDefault="00283B32" w:rsidP="00C16F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00C98C6F" w14:textId="77777777" w:rsidR="00283B32" w:rsidRPr="003A1AAC" w:rsidRDefault="00283B32" w:rsidP="00C16F4E">
            <w:pPr>
              <w:pStyle w:val="TAL"/>
            </w:pPr>
            <w:r w:rsidRPr="00C2389E">
              <w:t>Subscribe/Notify</w:t>
            </w:r>
          </w:p>
        </w:tc>
      </w:tr>
      <w:tr w:rsidR="00283B32" w14:paraId="7A3F2B52" w14:textId="77777777" w:rsidTr="00DA12B8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B54B672" w14:textId="77777777" w:rsidR="00283B32" w:rsidRDefault="00283B32" w:rsidP="00C16F4E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BE7F1C1" w14:textId="77777777" w:rsidR="00283B32" w:rsidRDefault="00283B32" w:rsidP="00C16F4E">
            <w:pPr>
              <w:pStyle w:val="TAL"/>
            </w:pPr>
            <w:proofErr w:type="spellStart"/>
            <w:r w:rsidRPr="000728C0">
              <w:t>Notify_Group_Info_Modification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C3257C0" w14:textId="77777777" w:rsidR="00283B32" w:rsidRDefault="00283B32" w:rsidP="00C16F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25D241C" w14:textId="77777777" w:rsidR="00283B32" w:rsidRDefault="00283B32" w:rsidP="00C16F4E">
            <w:pPr>
              <w:pStyle w:val="TAL"/>
            </w:pPr>
          </w:p>
        </w:tc>
      </w:tr>
      <w:tr w:rsidR="00283B32" w14:paraId="2F384199" w14:textId="77777777" w:rsidTr="00DA12B8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46DF162" w14:textId="77777777" w:rsidR="00283B32" w:rsidRDefault="00283B32" w:rsidP="00C16F4E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8D21B89" w14:textId="77777777" w:rsidR="00283B32" w:rsidRDefault="00283B32" w:rsidP="00C16F4E">
            <w:pPr>
              <w:pStyle w:val="TAL"/>
            </w:pPr>
            <w:proofErr w:type="spellStart"/>
            <w:r w:rsidRPr="000728C0">
              <w:t>Notify_Group_Creation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F7735ED" w14:textId="77777777" w:rsidR="00283B32" w:rsidRDefault="00283B32" w:rsidP="00C16F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B5CB929" w14:textId="77777777" w:rsidR="00283B32" w:rsidRDefault="00283B32" w:rsidP="00C16F4E">
            <w:pPr>
              <w:pStyle w:val="TAL"/>
            </w:pPr>
          </w:p>
        </w:tc>
      </w:tr>
    </w:tbl>
    <w:p w14:paraId="4D5BEC5B" w14:textId="77777777" w:rsidR="00283B32" w:rsidRDefault="00283B32">
      <w:pPr>
        <w:rPr>
          <w:noProof/>
        </w:rPr>
      </w:pPr>
    </w:p>
    <w:p w14:paraId="4B90A2C0" w14:textId="77777777" w:rsidR="00283B32" w:rsidRDefault="00283B32">
      <w:pPr>
        <w:rPr>
          <w:noProof/>
        </w:rPr>
      </w:pPr>
    </w:p>
    <w:p w14:paraId="21741283" w14:textId="77777777" w:rsidR="00283B32" w:rsidRPr="00F80054" w:rsidRDefault="00283B32" w:rsidP="00283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t xml:space="preserve">* * * </w:t>
      </w:r>
      <w:r>
        <w:rPr>
          <w:rFonts w:ascii="Arial" w:hAnsi="Arial"/>
          <w:sz w:val="28"/>
          <w:lang w:eastAsia="zh-CN"/>
        </w:rPr>
        <w:t>Next</w:t>
      </w:r>
      <w:r w:rsidRPr="00F80054">
        <w:rPr>
          <w:rFonts w:ascii="Arial" w:hAnsi="Arial"/>
          <w:sz w:val="28"/>
          <w:lang w:eastAsia="zh-CN"/>
        </w:rPr>
        <w:t xml:space="preserve"> Change * * * *</w:t>
      </w:r>
    </w:p>
    <w:p w14:paraId="06C07C7A" w14:textId="77777777" w:rsidR="00283B32" w:rsidRDefault="00283B32">
      <w:pPr>
        <w:rPr>
          <w:ins w:id="55" w:author="baikunai" w:date="2021-04-18T11:27:00Z"/>
          <w:noProof/>
        </w:rPr>
      </w:pPr>
    </w:p>
    <w:p w14:paraId="7EB215FB" w14:textId="0B4C8942" w:rsidR="00CA0A0A" w:rsidRDefault="00CA0A0A" w:rsidP="00CA0A0A">
      <w:pPr>
        <w:pStyle w:val="4"/>
        <w:rPr>
          <w:ins w:id="56" w:author="baikunai" w:date="2021-04-18T11:27:00Z"/>
        </w:rPr>
      </w:pPr>
      <w:ins w:id="57" w:author="baikunai" w:date="2021-04-18T11:27:00Z">
        <w:r>
          <w:t>10.4.2</w:t>
        </w:r>
        <w:proofErr w:type="gramStart"/>
        <w:r>
          <w:t>.</w:t>
        </w:r>
      </w:ins>
      <w:ins w:id="58" w:author="baikunai" w:date="2021-04-18T11:33:00Z">
        <w:r w:rsidR="00DA12B8">
          <w:t>x</w:t>
        </w:r>
      </w:ins>
      <w:proofErr w:type="gramEnd"/>
      <w:ins w:id="59" w:author="baikunai" w:date="2021-04-18T11:27:00Z">
        <w:r>
          <w:tab/>
        </w:r>
        <w:proofErr w:type="spellStart"/>
        <w:r>
          <w:t>Create_LocationBasedGroup_Info</w:t>
        </w:r>
        <w:proofErr w:type="spellEnd"/>
        <w:r>
          <w:t xml:space="preserve"> operation</w:t>
        </w:r>
      </w:ins>
    </w:p>
    <w:p w14:paraId="11024A61" w14:textId="77777777" w:rsidR="00CA0A0A" w:rsidRPr="005813B9" w:rsidRDefault="00CA0A0A" w:rsidP="00CA0A0A">
      <w:pPr>
        <w:rPr>
          <w:ins w:id="60" w:author="baikunai" w:date="2021-04-18T11:27:00Z"/>
        </w:rPr>
      </w:pPr>
      <w:ins w:id="61" w:author="baikunai" w:date="2021-04-18T11:27:00Z">
        <w:r>
          <w:rPr>
            <w:b/>
          </w:rPr>
          <w:t xml:space="preserve">API operation name: </w:t>
        </w:r>
        <w:proofErr w:type="spellStart"/>
        <w:r>
          <w:t>Create_LocationBasedGroup_Info</w:t>
        </w:r>
        <w:proofErr w:type="spellEnd"/>
      </w:ins>
    </w:p>
    <w:p w14:paraId="1FEC1906" w14:textId="77777777" w:rsidR="00CA0A0A" w:rsidRPr="00FF1309" w:rsidRDefault="00CA0A0A" w:rsidP="00CA0A0A">
      <w:pPr>
        <w:rPr>
          <w:ins w:id="62" w:author="baikunai" w:date="2021-04-18T11:27:00Z"/>
          <w:lang w:eastAsia="zh-CN"/>
        </w:rPr>
      </w:pPr>
      <w:ins w:id="63" w:author="baikunai" w:date="2021-04-18T11:2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 xml:space="preserve">Create </w:t>
        </w:r>
        <w:r>
          <w:rPr>
            <w:lang w:eastAsia="zh-CN"/>
          </w:rPr>
          <w:t>location-based group</w:t>
        </w:r>
      </w:ins>
    </w:p>
    <w:p w14:paraId="3F88ADFB" w14:textId="77777777" w:rsidR="00CA0A0A" w:rsidRDefault="00CA0A0A" w:rsidP="00CA0A0A">
      <w:pPr>
        <w:rPr>
          <w:ins w:id="64" w:author="baikunai" w:date="2021-04-18T11:27:00Z"/>
        </w:rPr>
      </w:pPr>
      <w:ins w:id="65" w:author="baikunai" w:date="2021-04-18T11:27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798755DD" w14:textId="77777777" w:rsidR="00CA0A0A" w:rsidRPr="005813B9" w:rsidRDefault="00CA0A0A" w:rsidP="00CA0A0A">
      <w:pPr>
        <w:rPr>
          <w:ins w:id="66" w:author="baikunai" w:date="2021-04-18T11:27:00Z"/>
          <w:lang w:eastAsia="zh-CN"/>
        </w:rPr>
      </w:pPr>
      <w:ins w:id="67" w:author="baikunai" w:date="2021-04-18T11:2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202176"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10.3.2.34</w:t>
        </w:r>
      </w:ins>
    </w:p>
    <w:p w14:paraId="57F5FDC3" w14:textId="77777777" w:rsidR="00CA0A0A" w:rsidRDefault="00CA0A0A" w:rsidP="00CA0A0A">
      <w:pPr>
        <w:rPr>
          <w:ins w:id="68" w:author="baikunai" w:date="2021-04-18T11:27:00Z"/>
          <w:lang w:eastAsia="zh-CN"/>
        </w:rPr>
      </w:pPr>
      <w:ins w:id="69" w:author="baikunai" w:date="2021-04-18T11:2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 w:rsidRPr="00202176"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10.3.2.x</w:t>
        </w:r>
      </w:ins>
    </w:p>
    <w:p w14:paraId="1315130F" w14:textId="77777777" w:rsidR="00CA0A0A" w:rsidRPr="00F80054" w:rsidRDefault="00CA0A0A" w:rsidP="00CA0A0A">
      <w:pPr>
        <w:rPr>
          <w:ins w:id="70" w:author="baikunai" w:date="2021-04-18T11:27:00Z"/>
          <w:rFonts w:ascii="Arial" w:hAnsi="Arial"/>
          <w:sz w:val="28"/>
          <w:lang w:eastAsia="zh-CN"/>
        </w:rPr>
      </w:pPr>
      <w:ins w:id="71" w:author="baikunai" w:date="2021-04-18T11:27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10.3.7 for the details of usage of this API operation.</w:t>
        </w:r>
      </w:ins>
    </w:p>
    <w:p w14:paraId="50A5AB86" w14:textId="77777777" w:rsidR="00CA0A0A" w:rsidRPr="00CA0A0A" w:rsidRDefault="00CA0A0A">
      <w:pPr>
        <w:rPr>
          <w:noProof/>
        </w:rPr>
      </w:pPr>
    </w:p>
    <w:sectPr w:rsidR="00CA0A0A" w:rsidRPr="00CA0A0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8B8A1" w14:textId="77777777" w:rsidR="00E419EB" w:rsidRDefault="00E419EB">
      <w:r>
        <w:separator/>
      </w:r>
    </w:p>
  </w:endnote>
  <w:endnote w:type="continuationSeparator" w:id="0">
    <w:p w14:paraId="6E5BF177" w14:textId="77777777" w:rsidR="00E419EB" w:rsidRDefault="00E4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46B02" w14:textId="77777777" w:rsidR="00E419EB" w:rsidRDefault="00E419EB">
      <w:r>
        <w:separator/>
      </w:r>
    </w:p>
  </w:footnote>
  <w:footnote w:type="continuationSeparator" w:id="0">
    <w:p w14:paraId="53720EA9" w14:textId="77777777" w:rsidR="00E419EB" w:rsidRDefault="00E41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B"/>
    <w:rsid w:val="00086715"/>
    <w:rsid w:val="000A6394"/>
    <w:rsid w:val="000B7FED"/>
    <w:rsid w:val="000C038A"/>
    <w:rsid w:val="000C6598"/>
    <w:rsid w:val="000D44B3"/>
    <w:rsid w:val="00145D43"/>
    <w:rsid w:val="00180B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3B3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8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A0A"/>
    <w:rsid w:val="00CC5026"/>
    <w:rsid w:val="00CC68D0"/>
    <w:rsid w:val="00D03F9A"/>
    <w:rsid w:val="00D06D51"/>
    <w:rsid w:val="00D24991"/>
    <w:rsid w:val="00D50255"/>
    <w:rsid w:val="00D66520"/>
    <w:rsid w:val="00DA12B8"/>
    <w:rsid w:val="00DE34CF"/>
    <w:rsid w:val="00E13F3D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283B3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83B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3B3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83B3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180BF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C52BC-BCAD-4B05-A366-C9E9CBFFB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577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2</cp:revision>
  <cp:lastPrinted>1899-12-31T23:00:00Z</cp:lastPrinted>
  <dcterms:created xsi:type="dcterms:W3CDTF">2021-04-18T03:39:00Z</dcterms:created>
  <dcterms:modified xsi:type="dcterms:W3CDTF">2021-04-18T03:39:00Z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1618708108</vt:lpwstr>
  </property>
  <property fmtid="{D5CDD505-2E9C-101B-9397-08002B2CF9AE}" pid="25" name="_2015_ms_pID_725343">
    <vt:lpwstr>(2)nF6tc5wBw5EEODnTdrWnbGVW8Pc8OnjKGGlyZrftTGMEYgCvsbm4ceieJjcjlesMdkjdbTga
un0Iclgl5QowZ/sAWTjOIMzNKc4lpM8c0c+/dfMsqNKmZOpACA6qd/HKI7xHd6FwoJ5ut2fr
H6AQ9T78c4xCJ1kH5P+3Ym7xUkvE6Yy5pcw99vgTd21ttxhLOMBvhU93YYtQ/pAhtWvHtCmp
/HMo36JFBH6nWaCigs</vt:lpwstr>
  </property>
  <property fmtid="{D5CDD505-2E9C-101B-9397-08002B2CF9AE}" pid="26" name="_2015_ms_pID_7253431">
    <vt:lpwstr>rDu8PNHyErUF6RxFDSmt2fZlCwvSeT//4P8TPBBZbmIY4k4pLvqUWq
/aLeq/q5gEBk3PkRVnU5wyLU3kNC90lPco1qnR3ccV9ZlcLRLTB2bzi0g3YgDfJbB/tHffqb
VfbQiy4Yxi77FRLUHFU/zpH5BrKBKWNhc6zegofCiTpDd6SMlKCBrneSLw0jZEf2E2AxpKmg
Kc3HfKXOy0cCH/dU</vt:lpwstr>
  </property>
</Properties>
</file>